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0FB494EF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A44B7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9A44B7">
        <w:rPr>
          <w:b/>
          <w:noProof/>
          <w:sz w:val="24"/>
        </w:rPr>
        <w:t>1</w:t>
      </w:r>
      <w:r w:rsidR="00DD4DB9">
        <w:rPr>
          <w:b/>
          <w:noProof/>
          <w:sz w:val="24"/>
        </w:rPr>
        <w:t>102</w:t>
      </w:r>
    </w:p>
    <w:p w14:paraId="1EB2E693" w14:textId="65E7F992" w:rsidR="00F14D14" w:rsidRDefault="009A44B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4B7">
        <w:rPr>
          <w:b/>
          <w:noProof/>
          <w:sz w:val="22"/>
          <w:szCs w:val="22"/>
        </w:rPr>
        <w:t>Changsha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9A44B7">
        <w:rPr>
          <w:b/>
          <w:noProof/>
          <w:sz w:val="22"/>
          <w:szCs w:val="22"/>
          <w:vertAlign w:val="superscript"/>
        </w:rPr>
        <w:t>th</w:t>
      </w:r>
      <w:r w:rsidR="0014013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Pr="009A44B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 w:rsidR="0014013E"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14013E">
        <w:rPr>
          <w:b/>
          <w:noProof/>
          <w:sz w:val="24"/>
        </w:rPr>
        <w:t>4</w:t>
      </w:r>
      <w:r>
        <w:rPr>
          <w:b/>
          <w:noProof/>
          <w:sz w:val="24"/>
        </w:rPr>
        <w:t>1</w:t>
      </w:r>
      <w:r w:rsidR="00F14D14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55608" w:rsidR="001E41F3" w:rsidRPr="00410371" w:rsidRDefault="00972B4E" w:rsidP="00FA03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A03B0">
                <w:rPr>
                  <w:b/>
                  <w:noProof/>
                  <w:sz w:val="28"/>
                </w:rPr>
                <w:t>23.542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2FBAA3" w:rsidR="001E41F3" w:rsidRPr="00410371" w:rsidRDefault="00972B4E" w:rsidP="005B4B4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B4B46">
                <w:rPr>
                  <w:b/>
                  <w:noProof/>
                  <w:sz w:val="28"/>
                </w:rPr>
                <w:t>0050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3B757" w:rsidR="001E41F3" w:rsidRPr="00410371" w:rsidRDefault="00972B4E" w:rsidP="00FA03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A03B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908147" w:rsidR="001E41F3" w:rsidRPr="00410371" w:rsidRDefault="00972B4E" w:rsidP="00FA03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03B0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7F13FC" w:rsidR="00F25D98" w:rsidRDefault="000B62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CF28AD" w:rsidR="001E41F3" w:rsidRDefault="000B6225">
            <w:pPr>
              <w:pStyle w:val="CRCoverPage"/>
              <w:spacing w:after="0"/>
              <w:ind w:left="100"/>
              <w:rPr>
                <w:noProof/>
              </w:rPr>
            </w:pPr>
            <w:r>
              <w:t>Notifying the PIN elements about backup PEGC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A94738" w:rsidR="001E41F3" w:rsidRDefault="00186C98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C68CF9" w:rsidR="001E41F3" w:rsidRDefault="00186C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CE8E43" w:rsidR="001E41F3" w:rsidRDefault="004308E4">
            <w:pPr>
              <w:pStyle w:val="CRCoverPage"/>
              <w:spacing w:after="0"/>
              <w:ind w:left="100"/>
              <w:rPr>
                <w:noProof/>
              </w:rPr>
            </w:pPr>
            <w: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343840" w:rsidR="001E41F3" w:rsidRDefault="0094192F" w:rsidP="009419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CD9015" w:rsidR="001E41F3" w:rsidRDefault="004308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180688" w:rsidR="001E41F3" w:rsidRDefault="00972B4E" w:rsidP="009419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4192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F4B4CA" w:rsidR="001E41F3" w:rsidRDefault="000659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when the PIN element joins the PIN, in the join response, details of the primary and back up PEGC for that PIN element is sent.</w:t>
            </w:r>
            <w:r w:rsidR="00793240">
              <w:rPr>
                <w:noProof/>
              </w:rPr>
              <w:t xml:space="preserve"> There could be scenario when new PEGC(s) could be j</w:t>
            </w:r>
            <w:r w:rsidR="007E0EE3">
              <w:rPr>
                <w:noProof/>
              </w:rPr>
              <w:t>oining the PIN at later point and they can be assigned as backup PEGC(s) for the PIN elements which already are part of the PIN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038BDD" w:rsidR="001E41F3" w:rsidRDefault="006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is introduced to describe the procedure of notifying the PIN elements about the PEGC details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62C23A" w:rsidR="001E41F3" w:rsidRDefault="00CF1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mechanism available for the PIN elements to know the PEGC details and stage 3 might miss to implement this.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A69365" w:rsidR="001E41F3" w:rsidRDefault="000659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7166C1" w:rsidR="001E41F3" w:rsidRDefault="000659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7FC485" w:rsidR="001E41F3" w:rsidRDefault="000659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D857D30" w:rsidR="001E41F3" w:rsidRDefault="001E41F3">
      <w:pPr>
        <w:rPr>
          <w:noProof/>
        </w:rPr>
      </w:pPr>
    </w:p>
    <w:p w14:paraId="052085F7" w14:textId="1F0DC1B0" w:rsidR="002E0791" w:rsidRDefault="002E0791">
      <w:pPr>
        <w:rPr>
          <w:noProof/>
        </w:rPr>
      </w:pPr>
    </w:p>
    <w:p w14:paraId="528EA8F3" w14:textId="77777777" w:rsidR="002E0791" w:rsidRPr="00572A85" w:rsidRDefault="002E0791" w:rsidP="002E07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6DCC52BA" w14:textId="45F44406" w:rsidR="002E0791" w:rsidRDefault="002E0791">
      <w:pPr>
        <w:rPr>
          <w:noProof/>
        </w:rPr>
      </w:pPr>
    </w:p>
    <w:p w14:paraId="78BD319E" w14:textId="77777777" w:rsidR="00572D65" w:rsidRPr="000B302B" w:rsidRDefault="00572D65" w:rsidP="00572D65">
      <w:pPr>
        <w:keepNext/>
        <w:keepLines/>
        <w:spacing w:before="120"/>
        <w:ind w:left="1701" w:hanging="1701"/>
        <w:outlineLvl w:val="4"/>
        <w:rPr>
          <w:ins w:id="3" w:author="Samsung_SA6#60" w:date="2024-04-04T15:06:00Z"/>
          <w:rFonts w:ascii="Arial" w:eastAsia="DengXian" w:hAnsi="Arial"/>
          <w:sz w:val="22"/>
        </w:rPr>
      </w:pPr>
      <w:ins w:id="4" w:author="Samsung_SA6#60" w:date="2024-04-04T15:06:00Z">
        <w:r>
          <w:rPr>
            <w:rFonts w:ascii="Arial" w:eastAsia="DengXian" w:hAnsi="Arial"/>
            <w:sz w:val="22"/>
          </w:rPr>
          <w:lastRenderedPageBreak/>
          <w:t>8.5.4.2.3</w:t>
        </w:r>
        <w:r w:rsidRPr="000B302B">
          <w:rPr>
            <w:rFonts w:ascii="Arial" w:eastAsia="DengXian" w:hAnsi="Arial"/>
            <w:sz w:val="22"/>
          </w:rPr>
          <w:tab/>
        </w:r>
        <w:r>
          <w:rPr>
            <w:rFonts w:ascii="Arial" w:eastAsia="DengXian" w:hAnsi="Arial"/>
            <w:sz w:val="22"/>
          </w:rPr>
          <w:t>Notifying the PIN elements of PEGC details</w:t>
        </w:r>
      </w:ins>
    </w:p>
    <w:p w14:paraId="0D257A01" w14:textId="77777777" w:rsidR="00572D65" w:rsidRDefault="00572D65" w:rsidP="00572D65">
      <w:pPr>
        <w:rPr>
          <w:ins w:id="5" w:author="Samsung_SA6#60" w:date="2024-04-04T15:06:00Z"/>
          <w:rFonts w:eastAsia="DengXian"/>
        </w:rPr>
      </w:pPr>
      <w:ins w:id="6" w:author="Samsung_SA6#60" w:date="2024-04-04T15:06:00Z">
        <w:r>
          <w:rPr>
            <w:rFonts w:eastAsia="DengXian"/>
          </w:rPr>
          <w:t>Figure 8.5.4.2.3</w:t>
        </w:r>
        <w:r w:rsidRPr="000B302B">
          <w:rPr>
            <w:rFonts w:eastAsia="DengXian"/>
          </w:rPr>
          <w:t xml:space="preserve">-1 illustrates a procedure for </w:t>
        </w:r>
        <w:r>
          <w:rPr>
            <w:rFonts w:eastAsia="DengXian"/>
          </w:rPr>
          <w:t>notifying the PIN elements about the change in default or backup PEGC in case of multiple PEGCs.</w:t>
        </w:r>
      </w:ins>
    </w:p>
    <w:p w14:paraId="71C638B9" w14:textId="77777777" w:rsidR="00572D65" w:rsidRDefault="00572D65" w:rsidP="00572D65">
      <w:pPr>
        <w:rPr>
          <w:ins w:id="7" w:author="Samsung_SA6#60" w:date="2024-04-04T15:06:00Z"/>
        </w:rPr>
      </w:pPr>
      <w:ins w:id="8" w:author="Samsung_SA6#60" w:date="2024-04-04T15:06:00Z">
        <w:r>
          <w:t>Pre-conditions:</w:t>
        </w:r>
      </w:ins>
    </w:p>
    <w:p w14:paraId="5C7B1288" w14:textId="77777777" w:rsidR="00572D65" w:rsidRPr="0037221A" w:rsidRDefault="00572D65" w:rsidP="00572D65">
      <w:pPr>
        <w:pStyle w:val="B1"/>
        <w:rPr>
          <w:ins w:id="9" w:author="Samsung_SA6#60" w:date="2024-04-04T15:06:00Z"/>
        </w:rPr>
      </w:pPr>
      <w:ins w:id="10" w:author="Samsung_SA6#60" w:date="2024-04-04T15:06:00Z">
        <w:r w:rsidRPr="0037221A">
          <w:t>1.</w:t>
        </w:r>
        <w:r w:rsidRPr="0037221A">
          <w:tab/>
          <w:t>A PIN owner or admin creates a PIN and configured multiple PEGCs.</w:t>
        </w:r>
      </w:ins>
    </w:p>
    <w:p w14:paraId="7882D906" w14:textId="77777777" w:rsidR="00572D65" w:rsidRPr="0037221A" w:rsidRDefault="00572D65" w:rsidP="00572D65">
      <w:pPr>
        <w:pStyle w:val="B1"/>
        <w:rPr>
          <w:ins w:id="11" w:author="Samsung_SA6#60" w:date="2024-04-04T15:06:00Z"/>
        </w:rPr>
      </w:pPr>
      <w:ins w:id="12" w:author="Samsung_SA6#60" w:date="2024-04-04T15:06:00Z">
        <w:r w:rsidRPr="0037221A">
          <w:t>2.</w:t>
        </w:r>
        <w:r w:rsidRPr="0037221A">
          <w:tab/>
          <w:t>PEGC-1 PIN element is currently the PEGC of the PIN and no other PIN element is assigned with the role of PEGC</w:t>
        </w:r>
      </w:ins>
    </w:p>
    <w:p w14:paraId="4ECCB16A" w14:textId="77777777" w:rsidR="00572D65" w:rsidRDefault="00572D65" w:rsidP="00572D65">
      <w:pPr>
        <w:pStyle w:val="B1"/>
        <w:rPr>
          <w:ins w:id="13" w:author="Samsung_SA6#60" w:date="2024-04-04T15:06:00Z"/>
        </w:rPr>
      </w:pPr>
      <w:ins w:id="14" w:author="Samsung_SA6#60" w:date="2024-04-04T15:06:00Z">
        <w:r w:rsidRPr="0037221A">
          <w:t>3.</w:t>
        </w:r>
        <w:r w:rsidRPr="0037221A">
          <w:tab/>
          <w:t>PEGC-2 has the capability to perform the role of PEGC</w:t>
        </w:r>
      </w:ins>
    </w:p>
    <w:p w14:paraId="1DBF21A0" w14:textId="77777777" w:rsidR="00572D65" w:rsidRDefault="00572D65" w:rsidP="00572D65">
      <w:pPr>
        <w:pStyle w:val="B1"/>
        <w:rPr>
          <w:ins w:id="15" w:author="Samsung_SA6#60" w:date="2024-04-04T15:06:00Z"/>
        </w:rPr>
      </w:pPr>
      <w:ins w:id="16" w:author="Samsung_SA6#60" w:date="2024-04-04T15:06:00Z">
        <w:r>
          <w:t>4</w:t>
        </w:r>
        <w:r w:rsidRPr="0037221A">
          <w:t>.</w:t>
        </w:r>
        <w:r w:rsidRPr="0037221A">
          <w:tab/>
        </w:r>
        <w:r>
          <w:t>PIN elements PINE-1 and PINE-2 joined the PIN.</w:t>
        </w:r>
      </w:ins>
    </w:p>
    <w:p w14:paraId="4879C31A" w14:textId="77777777" w:rsidR="00572D65" w:rsidRPr="00C45AE9" w:rsidRDefault="00572D65" w:rsidP="00572D65">
      <w:pPr>
        <w:ind w:left="568" w:hanging="284"/>
        <w:rPr>
          <w:ins w:id="17" w:author="Samsung_SA6#60" w:date="2024-04-04T15:06:00Z"/>
          <w:lang w:val="en-US"/>
        </w:rPr>
      </w:pPr>
      <w:ins w:id="18" w:author="Samsung_SA6#60" w:date="2024-04-04T15:06:00Z">
        <w:r>
          <w:t>5</w:t>
        </w:r>
        <w:r w:rsidRPr="0037221A">
          <w:t>.</w:t>
        </w:r>
        <w:r w:rsidRPr="0037221A">
          <w:tab/>
        </w:r>
        <w:r w:rsidRPr="00C45AE9">
          <w:rPr>
            <w:lang w:val="en-US"/>
          </w:rPr>
          <w:t>PINE-1, PINE-2, PEGC-A and PEGC-B</w:t>
        </w:r>
        <w:r w:rsidRPr="00C45AE9">
          <w:rPr>
            <w:rFonts w:eastAsiaTheme="minorEastAsia"/>
          </w:rPr>
          <w:t xml:space="preserve"> have subscribed with the PEMC for the PIN status as specified in clause 8.5.</w:t>
        </w:r>
        <w:r>
          <w:rPr>
            <w:rFonts w:eastAsiaTheme="minorEastAsia"/>
          </w:rPr>
          <w:t>9</w:t>
        </w:r>
        <w:r w:rsidRPr="00C45AE9">
          <w:rPr>
            <w:rFonts w:eastAsiaTheme="minorEastAsia"/>
          </w:rPr>
          <w:t>.2.1.</w:t>
        </w:r>
      </w:ins>
    </w:p>
    <w:p w14:paraId="023E9D55" w14:textId="77777777" w:rsidR="00572D65" w:rsidRDefault="00572D65" w:rsidP="00572D65">
      <w:pPr>
        <w:pStyle w:val="B1"/>
        <w:rPr>
          <w:ins w:id="19" w:author="Samsung_SA6#60" w:date="2024-04-04T15:06:00Z"/>
          <w:noProof/>
        </w:rPr>
      </w:pPr>
    </w:p>
    <w:p w14:paraId="37267409" w14:textId="77777777" w:rsidR="00572D65" w:rsidRDefault="00572D65" w:rsidP="00572D65">
      <w:pPr>
        <w:rPr>
          <w:ins w:id="20" w:author="Samsung_SA6#60" w:date="2024-04-04T15:06:00Z"/>
          <w:noProof/>
        </w:rPr>
      </w:pPr>
    </w:p>
    <w:p w14:paraId="593E52EA" w14:textId="77777777" w:rsidR="00572D65" w:rsidRDefault="00572D65" w:rsidP="00572D65">
      <w:pPr>
        <w:rPr>
          <w:ins w:id="21" w:author="Samsung_SA6#60" w:date="2024-04-04T15:06:00Z"/>
        </w:rPr>
      </w:pPr>
      <w:ins w:id="22" w:author="Samsung_SA6#60" w:date="2024-04-04T15:06:00Z">
        <w:r>
          <w:object w:dxaOrig="15924" w:dyaOrig="6144" w14:anchorId="43DFB8B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pt;height:186pt" o:ole="">
              <v:imagedata r:id="rId14" o:title=""/>
            </v:shape>
            <o:OLEObject Type="Embed" ProgID="Visio.Drawing.15" ShapeID="_x0000_i1025" DrawAspect="Content" ObjectID="_1774089350" r:id="rId15"/>
          </w:object>
        </w:r>
      </w:ins>
    </w:p>
    <w:p w14:paraId="46FFBD17" w14:textId="77777777" w:rsidR="00572D65" w:rsidRPr="000B302B" w:rsidRDefault="00572D65" w:rsidP="00572D65">
      <w:pPr>
        <w:pStyle w:val="TF"/>
        <w:rPr>
          <w:ins w:id="23" w:author="Samsung_SA6#60" w:date="2024-04-04T15:06:00Z"/>
          <w:lang w:val="en-US"/>
        </w:rPr>
      </w:pPr>
      <w:ins w:id="24" w:author="Samsung_SA6#60" w:date="2024-04-04T15:06:00Z">
        <w:r>
          <w:t>Figure 8.5.4.2.3</w:t>
        </w:r>
        <w:r w:rsidRPr="000B302B">
          <w:t>-1</w:t>
        </w:r>
        <w:r w:rsidRPr="000B302B">
          <w:rPr>
            <w:lang w:val="en-US"/>
          </w:rPr>
          <w:t xml:space="preserve">: </w:t>
        </w:r>
        <w:r>
          <w:rPr>
            <w:lang w:val="en-US"/>
          </w:rPr>
          <w:t>Notifying the PIN elements of PEGC details</w:t>
        </w:r>
      </w:ins>
    </w:p>
    <w:p w14:paraId="5C05EC47" w14:textId="77777777" w:rsidR="00572D65" w:rsidRPr="000B302B" w:rsidRDefault="00572D65" w:rsidP="00572D65">
      <w:pPr>
        <w:ind w:left="568" w:hanging="284"/>
        <w:rPr>
          <w:ins w:id="25" w:author="Samsung_SA6#60" w:date="2024-04-04T15:06:00Z"/>
          <w:rFonts w:eastAsia="DengXian"/>
          <w:lang w:val="en-US"/>
        </w:rPr>
      </w:pPr>
      <w:ins w:id="26" w:author="Samsung_SA6#60" w:date="2024-04-04T15:06:00Z">
        <w:r>
          <w:rPr>
            <w:rFonts w:eastAsia="DengXian"/>
            <w:lang w:val="en-US"/>
          </w:rPr>
          <w:t>1.</w:t>
        </w:r>
        <w:r>
          <w:rPr>
            <w:rFonts w:eastAsia="DengXian"/>
            <w:lang w:val="en-US"/>
          </w:rPr>
          <w:tab/>
          <w:t>PEGC-2 joins the PIN as specified in the sub-clause 8.4 and is assigned with the role of PEGC.</w:t>
        </w:r>
        <w:r w:rsidRPr="000B302B">
          <w:rPr>
            <w:rFonts w:eastAsia="DengXian"/>
            <w:lang w:val="en-US"/>
          </w:rPr>
          <w:t xml:space="preserve">   </w:t>
        </w:r>
      </w:ins>
    </w:p>
    <w:p w14:paraId="6A464039" w14:textId="77777777" w:rsidR="00572D65" w:rsidRPr="000B302B" w:rsidRDefault="00572D65" w:rsidP="00572D65">
      <w:pPr>
        <w:ind w:left="568" w:hanging="284"/>
        <w:rPr>
          <w:ins w:id="27" w:author="Samsung_SA6#60" w:date="2024-04-04T15:06:00Z"/>
          <w:rFonts w:eastAsia="DengXian"/>
          <w:lang w:val="en-US"/>
        </w:rPr>
      </w:pPr>
      <w:ins w:id="28" w:author="Samsung_SA6#60" w:date="2024-04-04T15:06:00Z">
        <w:r>
          <w:rPr>
            <w:rFonts w:eastAsia="DengXian"/>
            <w:lang w:val="en-US"/>
          </w:rPr>
          <w:t>2</w:t>
        </w:r>
        <w:r w:rsidRPr="000B302B">
          <w:rPr>
            <w:rFonts w:eastAsia="DengXian"/>
            <w:lang w:val="en-US"/>
          </w:rPr>
          <w:t>.</w:t>
        </w:r>
        <w:r>
          <w:rPr>
            <w:rFonts w:eastAsia="DengXian"/>
            <w:lang w:val="en-US"/>
          </w:rPr>
          <w:tab/>
        </w:r>
        <w:r w:rsidRPr="000B302B">
          <w:rPr>
            <w:rFonts w:eastAsia="DengXian"/>
            <w:lang w:val="en-US"/>
          </w:rPr>
          <w:t xml:space="preserve">The PEMC shall </w:t>
        </w:r>
        <w:r>
          <w:rPr>
            <w:rFonts w:eastAsia="DengXian"/>
            <w:lang w:val="en-US"/>
          </w:rPr>
          <w:t>determine the list of PIN elements for which PEGC-2 can act as default PEGC or backup PEGC</w:t>
        </w:r>
        <w:r w:rsidRPr="000B302B">
          <w:rPr>
            <w:rFonts w:eastAsia="DengXian"/>
            <w:lang w:val="en-US"/>
          </w:rPr>
          <w:t xml:space="preserve">.  </w:t>
        </w:r>
        <w:r>
          <w:rPr>
            <w:rFonts w:eastAsia="DengXian"/>
            <w:lang w:val="en-US"/>
          </w:rPr>
          <w:t xml:space="preserve">E.g. PEGC-2 is determined to be the backup PEGC for PINE-1 and default for PINE-2. </w:t>
        </w:r>
      </w:ins>
    </w:p>
    <w:p w14:paraId="241AC225" w14:textId="77777777" w:rsidR="00572D65" w:rsidRPr="000B302B" w:rsidRDefault="00572D65" w:rsidP="00572D65">
      <w:pPr>
        <w:ind w:left="568" w:hanging="284"/>
        <w:rPr>
          <w:ins w:id="29" w:author="Samsung_SA6#60" w:date="2024-04-04T15:06:00Z"/>
          <w:rFonts w:eastAsia="DengXian"/>
          <w:lang w:val="en-US" w:eastAsia="ko-KR"/>
        </w:rPr>
      </w:pPr>
      <w:ins w:id="30" w:author="Samsung_SA6#60" w:date="2024-04-04T15:06:00Z">
        <w:r>
          <w:rPr>
            <w:rFonts w:eastAsia="DengXian"/>
            <w:lang w:val="en-US"/>
          </w:rPr>
          <w:t>3</w:t>
        </w:r>
        <w:r w:rsidRPr="000B302B">
          <w:rPr>
            <w:rFonts w:eastAsia="DengXian"/>
            <w:lang w:val="en-US"/>
          </w:rPr>
          <w:t>.</w:t>
        </w:r>
        <w:r w:rsidRPr="000B302B">
          <w:rPr>
            <w:rFonts w:eastAsia="DengXian"/>
            <w:lang w:val="en-US"/>
          </w:rPr>
          <w:tab/>
          <w:t xml:space="preserve">The PEMC </w:t>
        </w:r>
        <w:r>
          <w:rPr>
            <w:rFonts w:eastAsia="DengXian"/>
            <w:lang w:val="en-US"/>
          </w:rPr>
          <w:t>sends the PIN status notify to PINE-1 indicating that PEGC-2 is the backup PEGC and its reachability information.</w:t>
        </w:r>
        <w:r w:rsidRPr="000B302B">
          <w:rPr>
            <w:rFonts w:eastAsia="DengXian"/>
            <w:lang w:val="en-US" w:eastAsia="ko-KR"/>
          </w:rPr>
          <w:t xml:space="preserve"> </w:t>
        </w:r>
      </w:ins>
    </w:p>
    <w:p w14:paraId="3196CD73" w14:textId="77777777" w:rsidR="00572D65" w:rsidRDefault="00572D65" w:rsidP="00572D65">
      <w:pPr>
        <w:ind w:left="568" w:hanging="284"/>
        <w:rPr>
          <w:ins w:id="31" w:author="Samsung_SA6#60" w:date="2024-04-04T15:06:00Z"/>
          <w:noProof/>
        </w:rPr>
      </w:pPr>
      <w:ins w:id="32" w:author="Samsung_SA6#60" w:date="2024-04-04T15:06:00Z">
        <w:r>
          <w:rPr>
            <w:rFonts w:eastAsia="DengXian"/>
            <w:lang w:val="en-US"/>
          </w:rPr>
          <w:t>4</w:t>
        </w:r>
        <w:r w:rsidRPr="000B302B">
          <w:rPr>
            <w:rFonts w:eastAsia="DengXian"/>
            <w:lang w:val="en-US"/>
          </w:rPr>
          <w:t>.</w:t>
        </w:r>
        <w:r>
          <w:rPr>
            <w:rFonts w:eastAsia="DengXian"/>
            <w:lang w:val="en-US"/>
          </w:rPr>
          <w:tab/>
          <w:t>The PEMC sends the PIN status notify to PINE-2 indicating that PEGC-2 is the default PEGC and its reachability information.</w:t>
        </w:r>
      </w:ins>
    </w:p>
    <w:p w14:paraId="3781AB90" w14:textId="049F8C2E" w:rsidR="002250CC" w:rsidRDefault="002250CC">
      <w:pPr>
        <w:rPr>
          <w:noProof/>
        </w:rPr>
      </w:pPr>
    </w:p>
    <w:p w14:paraId="3BD5CAEB" w14:textId="1E51FFFE" w:rsidR="002250CC" w:rsidRPr="00572A85" w:rsidRDefault="002250CC" w:rsidP="002250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383D8C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D18485" w14:textId="77777777" w:rsidR="002250CC" w:rsidRDefault="002250CC">
      <w:pPr>
        <w:rPr>
          <w:noProof/>
        </w:rPr>
        <w:sectPr w:rsidR="002250CC" w:rsidSect="009B41B8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9B41B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04D67A" w14:textId="77777777" w:rsidR="00A1022D" w:rsidRDefault="00A1022D">
      <w:r>
        <w:separator/>
      </w:r>
    </w:p>
  </w:endnote>
  <w:endnote w:type="continuationSeparator" w:id="0">
    <w:p w14:paraId="162C8011" w14:textId="77777777" w:rsidR="00A1022D" w:rsidRDefault="00A10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37BE03" w14:textId="77777777" w:rsidR="00A1022D" w:rsidRDefault="00A1022D">
      <w:r>
        <w:separator/>
      </w:r>
    </w:p>
  </w:footnote>
  <w:footnote w:type="continuationSeparator" w:id="0">
    <w:p w14:paraId="3C418EBE" w14:textId="77777777" w:rsidR="00A1022D" w:rsidRDefault="00A10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B0F47"/>
    <w:multiLevelType w:val="hybridMultilevel"/>
    <w:tmpl w:val="DA044DA8"/>
    <w:lvl w:ilvl="0" w:tplc="BC7200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msung_SA6#60">
    <w15:presenceInfo w15:providerId="None" w15:userId="Samsung_SA6#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902"/>
    <w:rsid w:val="00091474"/>
    <w:rsid w:val="00093EFD"/>
    <w:rsid w:val="000A6394"/>
    <w:rsid w:val="000B6225"/>
    <w:rsid w:val="000B7FED"/>
    <w:rsid w:val="000C038A"/>
    <w:rsid w:val="000C6598"/>
    <w:rsid w:val="000D44B3"/>
    <w:rsid w:val="000D687C"/>
    <w:rsid w:val="000E7ADE"/>
    <w:rsid w:val="001311A9"/>
    <w:rsid w:val="0014013E"/>
    <w:rsid w:val="00145D43"/>
    <w:rsid w:val="00186C98"/>
    <w:rsid w:val="00192C46"/>
    <w:rsid w:val="001A08B3"/>
    <w:rsid w:val="001A7B60"/>
    <w:rsid w:val="001B52F0"/>
    <w:rsid w:val="001B7A65"/>
    <w:rsid w:val="001E41F3"/>
    <w:rsid w:val="00204DF5"/>
    <w:rsid w:val="002250CC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0791"/>
    <w:rsid w:val="002E472E"/>
    <w:rsid w:val="00305409"/>
    <w:rsid w:val="003609EF"/>
    <w:rsid w:val="0036231A"/>
    <w:rsid w:val="0037221A"/>
    <w:rsid w:val="00374DD4"/>
    <w:rsid w:val="00383D8C"/>
    <w:rsid w:val="003B228F"/>
    <w:rsid w:val="003C61AD"/>
    <w:rsid w:val="003E1A36"/>
    <w:rsid w:val="00405C2F"/>
    <w:rsid w:val="00410371"/>
    <w:rsid w:val="004127F0"/>
    <w:rsid w:val="004242F1"/>
    <w:rsid w:val="004308E4"/>
    <w:rsid w:val="00440CC5"/>
    <w:rsid w:val="00495422"/>
    <w:rsid w:val="004B75B7"/>
    <w:rsid w:val="005141D9"/>
    <w:rsid w:val="0051580D"/>
    <w:rsid w:val="00521720"/>
    <w:rsid w:val="00547111"/>
    <w:rsid w:val="00572D65"/>
    <w:rsid w:val="00592D74"/>
    <w:rsid w:val="005B4B46"/>
    <w:rsid w:val="005E2C44"/>
    <w:rsid w:val="00621188"/>
    <w:rsid w:val="006257ED"/>
    <w:rsid w:val="006437CE"/>
    <w:rsid w:val="00653DE4"/>
    <w:rsid w:val="006653F0"/>
    <w:rsid w:val="00665C47"/>
    <w:rsid w:val="00695808"/>
    <w:rsid w:val="006A7EAD"/>
    <w:rsid w:val="006B46FB"/>
    <w:rsid w:val="006C4FB8"/>
    <w:rsid w:val="006C7D98"/>
    <w:rsid w:val="006E21FB"/>
    <w:rsid w:val="007118D7"/>
    <w:rsid w:val="007235EB"/>
    <w:rsid w:val="007312A3"/>
    <w:rsid w:val="00792342"/>
    <w:rsid w:val="00793240"/>
    <w:rsid w:val="007977A8"/>
    <w:rsid w:val="007B0A12"/>
    <w:rsid w:val="007B512A"/>
    <w:rsid w:val="007C2097"/>
    <w:rsid w:val="007C3FF8"/>
    <w:rsid w:val="007D6A07"/>
    <w:rsid w:val="007E0EE3"/>
    <w:rsid w:val="007E0F98"/>
    <w:rsid w:val="007F7259"/>
    <w:rsid w:val="008040A8"/>
    <w:rsid w:val="00806432"/>
    <w:rsid w:val="008279FA"/>
    <w:rsid w:val="008421C0"/>
    <w:rsid w:val="008626E7"/>
    <w:rsid w:val="00870EE7"/>
    <w:rsid w:val="008863B9"/>
    <w:rsid w:val="00895D51"/>
    <w:rsid w:val="008A45A6"/>
    <w:rsid w:val="008B55B4"/>
    <w:rsid w:val="008D3CCC"/>
    <w:rsid w:val="008D4717"/>
    <w:rsid w:val="008F3789"/>
    <w:rsid w:val="008F686C"/>
    <w:rsid w:val="009148DE"/>
    <w:rsid w:val="0094192F"/>
    <w:rsid w:val="00941D25"/>
    <w:rsid w:val="00941E30"/>
    <w:rsid w:val="00960EC0"/>
    <w:rsid w:val="00972B4E"/>
    <w:rsid w:val="009777D9"/>
    <w:rsid w:val="00991B88"/>
    <w:rsid w:val="009A44B7"/>
    <w:rsid w:val="009A5753"/>
    <w:rsid w:val="009A579D"/>
    <w:rsid w:val="009B41B8"/>
    <w:rsid w:val="009E3297"/>
    <w:rsid w:val="009F734F"/>
    <w:rsid w:val="00A1022D"/>
    <w:rsid w:val="00A16496"/>
    <w:rsid w:val="00A246B6"/>
    <w:rsid w:val="00A453AD"/>
    <w:rsid w:val="00A47E70"/>
    <w:rsid w:val="00A50CF0"/>
    <w:rsid w:val="00A71094"/>
    <w:rsid w:val="00A7671C"/>
    <w:rsid w:val="00AA2CBC"/>
    <w:rsid w:val="00AC5820"/>
    <w:rsid w:val="00AD1CD8"/>
    <w:rsid w:val="00AF54E5"/>
    <w:rsid w:val="00B042A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04E2A"/>
    <w:rsid w:val="00C66BA2"/>
    <w:rsid w:val="00C870F6"/>
    <w:rsid w:val="00C95985"/>
    <w:rsid w:val="00CC5026"/>
    <w:rsid w:val="00CC68D0"/>
    <w:rsid w:val="00CE72F8"/>
    <w:rsid w:val="00CF1FD5"/>
    <w:rsid w:val="00D03F9A"/>
    <w:rsid w:val="00D06D51"/>
    <w:rsid w:val="00D24991"/>
    <w:rsid w:val="00D50255"/>
    <w:rsid w:val="00D66520"/>
    <w:rsid w:val="00D84AE9"/>
    <w:rsid w:val="00DD4DB9"/>
    <w:rsid w:val="00DE34CF"/>
    <w:rsid w:val="00E13F3D"/>
    <w:rsid w:val="00E311AA"/>
    <w:rsid w:val="00E34898"/>
    <w:rsid w:val="00E4063B"/>
    <w:rsid w:val="00E54524"/>
    <w:rsid w:val="00E81077"/>
    <w:rsid w:val="00E94D40"/>
    <w:rsid w:val="00E96EB7"/>
    <w:rsid w:val="00EB09B7"/>
    <w:rsid w:val="00EE46CE"/>
    <w:rsid w:val="00EE7D7C"/>
    <w:rsid w:val="00EF0219"/>
    <w:rsid w:val="00F14D14"/>
    <w:rsid w:val="00F25D98"/>
    <w:rsid w:val="00F300FB"/>
    <w:rsid w:val="00F67AD8"/>
    <w:rsid w:val="00F92156"/>
    <w:rsid w:val="00FA03B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235E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96EB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2AEA7-014D-449C-AD70-66E787F26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310</TotalTime>
  <Pages>3</Pages>
  <Words>543</Words>
  <Characters>3096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Samsung_SA6#60</cp:lastModifiedBy>
  <cp:revision>68</cp:revision>
  <cp:lastPrinted>1899-12-31T23:00:00Z</cp:lastPrinted>
  <dcterms:created xsi:type="dcterms:W3CDTF">2020-02-03T08:32:00Z</dcterms:created>
  <dcterms:modified xsi:type="dcterms:W3CDTF">2024-04-08T08:19:00Z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